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857C0" w14:textId="7945BFC9" w:rsidR="00D655D2" w:rsidRDefault="00D655D2" w:rsidP="00D655D2">
      <w:pPr>
        <w:pStyle w:val="CRCoverPage"/>
        <w:tabs>
          <w:tab w:val="right" w:pos="9639"/>
        </w:tabs>
        <w:spacing w:after="0"/>
        <w:rPr>
          <w:b/>
          <w:noProof/>
          <w:sz w:val="24"/>
        </w:rPr>
      </w:pPr>
      <w:bookmarkStart w:id="0" w:name="_Hlk147131207"/>
      <w:r>
        <w:rPr>
          <w:b/>
          <w:noProof/>
          <w:sz w:val="24"/>
        </w:rPr>
        <w:t>3GPP TSG-SA WG6 Meeting #67</w:t>
      </w:r>
      <w:r>
        <w:rPr>
          <w:b/>
          <w:noProof/>
          <w:sz w:val="24"/>
        </w:rPr>
        <w:tab/>
      </w:r>
      <w:r w:rsidR="00ED5C8B" w:rsidRPr="00ED5C8B">
        <w:rPr>
          <w:b/>
          <w:noProof/>
          <w:sz w:val="24"/>
        </w:rPr>
        <w:t>S6-252</w:t>
      </w:r>
      <w:r w:rsidR="003C5DC8">
        <w:rPr>
          <w:b/>
          <w:noProof/>
          <w:sz w:val="24"/>
        </w:rPr>
        <w:t>4</w:t>
      </w:r>
      <w:r w:rsidR="00CD18CF">
        <w:rPr>
          <w:b/>
          <w:noProof/>
          <w:sz w:val="24"/>
        </w:rPr>
        <w:t>80</w:t>
      </w:r>
    </w:p>
    <w:p w14:paraId="64BB38CA" w14:textId="456DBB5D" w:rsidR="00D655D2" w:rsidRDefault="00D655D2" w:rsidP="00D655D2">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t>(revision of S6-252</w:t>
      </w:r>
      <w:r w:rsidR="003C5DC8">
        <w:rPr>
          <w:b/>
          <w:noProof/>
          <w:sz w:val="24"/>
        </w:rPr>
        <w:t>158</w:t>
      </w:r>
      <w:r w:rsidR="00CD18CF">
        <w:rPr>
          <w:b/>
          <w:noProof/>
          <w:sz w:val="24"/>
        </w:rPr>
        <w:t>, 2432</w:t>
      </w:r>
      <w:r>
        <w:rPr>
          <w:b/>
          <w:noProof/>
          <w:sz w:val="24"/>
        </w:rPr>
        <w:t>)</w:t>
      </w:r>
    </w:p>
    <w:p w14:paraId="4358D14E" w14:textId="77777777" w:rsidR="00D655D2" w:rsidRDefault="00D655D2" w:rsidP="00D655D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25ECC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r w:rsidR="004C441E">
        <w:rPr>
          <w:rFonts w:ascii="Arial" w:hAnsi="Arial" w:cs="Arial"/>
          <w:b/>
          <w:bCs/>
        </w:rPr>
        <w:t>, Interdigital</w:t>
      </w:r>
    </w:p>
    <w:p w14:paraId="6B5D87F3" w14:textId="719F2CA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0287E">
        <w:rPr>
          <w:rFonts w:ascii="Arial" w:hAnsi="Arial" w:cs="Arial"/>
          <w:b/>
          <w:bCs/>
        </w:rPr>
        <w:t>Solution</w:t>
      </w:r>
      <w:r w:rsidR="00D108C2">
        <w:rPr>
          <w:rFonts w:ascii="Arial" w:hAnsi="Arial" w:cs="Arial"/>
          <w:b/>
          <w:bCs/>
        </w:rPr>
        <w:t xml:space="preserve"> </w:t>
      </w:r>
      <w:r w:rsidR="0096793B">
        <w:rPr>
          <w:rFonts w:ascii="Arial" w:hAnsi="Arial" w:cs="Arial"/>
          <w:b/>
          <w:bCs/>
        </w:rPr>
        <w:t xml:space="preserve">on </w:t>
      </w:r>
      <w:r w:rsidR="00372004">
        <w:rPr>
          <w:rFonts w:ascii="Arial" w:hAnsi="Arial" w:cs="Arial"/>
          <w:b/>
          <w:bCs/>
        </w:rPr>
        <w:t xml:space="preserve">monitoring </w:t>
      </w:r>
      <w:r w:rsidR="00D108C2">
        <w:rPr>
          <w:rFonts w:ascii="Arial" w:hAnsi="Arial" w:cs="Arial"/>
          <w:b/>
          <w:bCs/>
        </w:rPr>
        <w:t>ML model</w:t>
      </w:r>
      <w:r w:rsidR="00DA2793">
        <w:rPr>
          <w:rFonts w:ascii="Arial" w:hAnsi="Arial" w:cs="Arial"/>
          <w:b/>
          <w:bCs/>
        </w:rPr>
        <w:t>/analytics</w:t>
      </w:r>
      <w:r w:rsidR="00D108C2">
        <w:rPr>
          <w:rFonts w:ascii="Arial" w:hAnsi="Arial" w:cs="Arial"/>
          <w:b/>
          <w:bCs/>
        </w:rPr>
        <w:t xml:space="preserve"> correctness</w:t>
      </w:r>
    </w:p>
    <w:p w14:paraId="7E355D93" w14:textId="46C228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v0.0.0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E0109DA" w:rsidR="00CD2478" w:rsidRDefault="00CB69AE" w:rsidP="00CD2478">
      <w:pPr>
        <w:rPr>
          <w:noProof/>
          <w:lang w:val="fr-FR"/>
        </w:rPr>
      </w:pPr>
      <w:r>
        <w:rPr>
          <w:noProof/>
          <w:lang w:val="fr-FR"/>
        </w:rPr>
        <w:t xml:space="preserve">This paper proposes a new </w:t>
      </w:r>
      <w:r w:rsidR="00046DB2">
        <w:rPr>
          <w:noProof/>
          <w:lang w:val="fr-FR"/>
        </w:rPr>
        <w:t>solution to the KI</w:t>
      </w:r>
      <w:r>
        <w:rPr>
          <w:noProof/>
          <w:lang w:val="fr-FR"/>
        </w:rPr>
        <w:t xml:space="preserve"> on improving ML model or application layer analytics correctness</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4F4CDE98" w14:textId="552BC02E" w:rsidR="00046DB2" w:rsidRDefault="00046DB2" w:rsidP="00046DB2">
      <w:pPr>
        <w:rPr>
          <w:noProof/>
          <w:lang w:val="fr-FR"/>
        </w:rPr>
      </w:pPr>
      <w:r>
        <w:rPr>
          <w:noProof/>
          <w:lang w:val="fr-FR"/>
        </w:rPr>
        <w:t>This paper proposes a new solution to the KI on improving ML model or application layer analytics correctness. This solution is applicable to the scenario where the ML-enabled analytics needs to be monitored for possible ML model degradation.</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73F5A207"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w:t>
      </w:r>
      <w:r w:rsidR="00046DB2">
        <w:rPr>
          <w:noProof/>
          <w:lang w:val="en-US"/>
        </w:rPr>
        <w:t>3</w:t>
      </w:r>
      <w:r>
        <w:rPr>
          <w:noProof/>
          <w:lang w:val="en-US"/>
        </w:rPr>
        <w:t xml:space="preserve"> v 0.</w:t>
      </w:r>
      <w:r w:rsidR="00046DB2">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C18C9FE" w14:textId="297A36C7" w:rsidR="00046DB2" w:rsidRPr="0064781D" w:rsidRDefault="00046DB2" w:rsidP="00046DB2">
      <w:pPr>
        <w:pStyle w:val="Heading2"/>
        <w:rPr>
          <w:ins w:id="1" w:author="manos" w:date="2025-05-12T09:40:00Z"/>
        </w:rPr>
      </w:pPr>
      <w:bookmarkStart w:id="2" w:name="_Toc195532221"/>
      <w:bookmarkStart w:id="3" w:name="_Hlk95228685"/>
      <w:ins w:id="4" w:author="manos" w:date="2025-05-12T09:40:00Z">
        <w:r>
          <w:rPr>
            <w:lang w:eastAsia="zh-CN"/>
          </w:rPr>
          <w:t>7</w:t>
        </w:r>
        <w:r>
          <w:t>.x</w:t>
        </w:r>
        <w:r>
          <w:tab/>
        </w:r>
        <w:r>
          <w:rPr>
            <w:lang w:val="en-US"/>
          </w:rPr>
          <w:t xml:space="preserve">Solution #x: </w:t>
        </w:r>
        <w:bookmarkEnd w:id="2"/>
        <w:r>
          <w:t xml:space="preserve">Solution on </w:t>
        </w:r>
      </w:ins>
      <w:ins w:id="5" w:author="manos" w:date="2025-05-12T15:49:00Z">
        <w:r w:rsidR="0096793B">
          <w:t xml:space="preserve">monitoring </w:t>
        </w:r>
      </w:ins>
      <w:ins w:id="6" w:author="manos" w:date="2025-05-12T09:40:00Z">
        <w:r>
          <w:t>ML-enabled analytics correctness</w:t>
        </w:r>
      </w:ins>
    </w:p>
    <w:p w14:paraId="6E09E3CC" w14:textId="77777777" w:rsidR="00046DB2" w:rsidRDefault="00046DB2" w:rsidP="00046DB2">
      <w:pPr>
        <w:pStyle w:val="Heading3"/>
        <w:rPr>
          <w:ins w:id="7" w:author="manos" w:date="2025-05-12T09:40:00Z"/>
        </w:rPr>
      </w:pPr>
      <w:bookmarkStart w:id="8" w:name="_Toc464463366"/>
      <w:bookmarkStart w:id="9" w:name="_Toc475064960"/>
      <w:bookmarkStart w:id="10" w:name="_Toc478400631"/>
      <w:bookmarkStart w:id="11" w:name="_Toc7485786"/>
      <w:bookmarkStart w:id="12" w:name="_Toc78314760"/>
      <w:bookmarkStart w:id="13" w:name="_Toc195532222"/>
      <w:ins w:id="14" w:author="manos" w:date="2025-05-12T09:40:00Z">
        <w:r>
          <w:rPr>
            <w:lang w:eastAsia="zh-CN"/>
          </w:rPr>
          <w:t>7</w:t>
        </w:r>
        <w:r>
          <w:t>.x.1</w:t>
        </w:r>
        <w:r>
          <w:tab/>
        </w:r>
        <w:bookmarkEnd w:id="8"/>
        <w:r>
          <w:t>Solution description</w:t>
        </w:r>
        <w:bookmarkEnd w:id="9"/>
        <w:bookmarkEnd w:id="10"/>
        <w:bookmarkEnd w:id="11"/>
        <w:bookmarkEnd w:id="12"/>
        <w:bookmarkEnd w:id="13"/>
      </w:ins>
    </w:p>
    <w:p w14:paraId="5CD9A011" w14:textId="49BA70DA" w:rsidR="0096793B" w:rsidRDefault="0096793B" w:rsidP="00046DB2">
      <w:pPr>
        <w:spacing w:after="0"/>
        <w:rPr>
          <w:ins w:id="15" w:author="manos" w:date="2025-05-12T15:50:00Z"/>
        </w:rPr>
      </w:pPr>
      <w:bookmarkStart w:id="16" w:name="_Toc195532223"/>
      <w:ins w:id="17" w:author="manos" w:date="2025-05-12T15:50:00Z">
        <w:r>
          <w:t>This solution addresses KI#2</w:t>
        </w:r>
      </w:ins>
      <w:ins w:id="18" w:author="manos" w:date="2025-05-12T15:51:00Z">
        <w:r>
          <w:t xml:space="preserve"> and open issue 3</w:t>
        </w:r>
      </w:ins>
      <w:ins w:id="19" w:author="manos" w:date="2025-05-12T15:50:00Z">
        <w:r>
          <w:t>.</w:t>
        </w:r>
      </w:ins>
    </w:p>
    <w:p w14:paraId="651B41D8" w14:textId="77777777" w:rsidR="0096793B" w:rsidRDefault="0096793B" w:rsidP="00046DB2">
      <w:pPr>
        <w:spacing w:after="0"/>
        <w:rPr>
          <w:ins w:id="20" w:author="manos" w:date="2025-05-12T15:49:00Z"/>
        </w:rPr>
      </w:pPr>
    </w:p>
    <w:p w14:paraId="0C74F0BD" w14:textId="76D6D54B" w:rsidR="00046DB2" w:rsidRDefault="00046DB2" w:rsidP="00046DB2">
      <w:pPr>
        <w:spacing w:after="0"/>
        <w:rPr>
          <w:ins w:id="21" w:author="manos" w:date="2025-05-12T09:40:00Z"/>
        </w:rPr>
      </w:pPr>
      <w:ins w:id="22" w:author="manos" w:date="2025-05-12T09:40:00Z">
        <w:r>
          <w:t xml:space="preserve">In this solution, the ADAES is providing the analytics performance monitoring </w:t>
        </w:r>
      </w:ins>
      <w:ins w:id="23" w:author="manos" w:date="2025-05-12T15:51:00Z">
        <w:r w:rsidR="00827DDF">
          <w:t>where</w:t>
        </w:r>
      </w:ins>
      <w:ins w:id="24" w:author="manos" w:date="2025-05-12T09:40:00Z">
        <w:r>
          <w:t xml:space="preserve"> the AIMLE server detect</w:t>
        </w:r>
      </w:ins>
      <w:ins w:id="25" w:author="manos" w:date="2025-05-12T15:51:00Z">
        <w:r w:rsidR="00827DDF">
          <w:t>s</w:t>
        </w:r>
      </w:ins>
      <w:ins w:id="26" w:author="manos" w:date="2025-05-12T09:40:00Z">
        <w:r>
          <w:t xml:space="preserve"> an expected or predicted model degradation performance based on the ML-enabled analytics performance feedback. Such ADAE analytics (as captured in 3GPP TS 23.436) can be about the edge load or VAL server or session performance analytics which utilizes ML methods (training by AIMLE) for predicting the end-to-end performance.</w:t>
        </w:r>
      </w:ins>
    </w:p>
    <w:p w14:paraId="7D443E3A" w14:textId="77777777" w:rsidR="00046DB2" w:rsidRDefault="00046DB2" w:rsidP="00046DB2">
      <w:pPr>
        <w:spacing w:after="0"/>
        <w:rPr>
          <w:ins w:id="27" w:author="manos" w:date="2025-05-12T09:40:00Z"/>
        </w:rPr>
      </w:pPr>
    </w:p>
    <w:p w14:paraId="3E14206C" w14:textId="77777777" w:rsidR="00046DB2" w:rsidRPr="00630B79" w:rsidRDefault="00046DB2" w:rsidP="00046DB2">
      <w:pPr>
        <w:spacing w:after="0"/>
        <w:rPr>
          <w:ins w:id="28" w:author="manos" w:date="2025-05-12T09:40:00Z"/>
        </w:rPr>
      </w:pPr>
      <w:ins w:id="29" w:author="manos" w:date="2025-05-12T09:40:00Z">
        <w:r w:rsidRPr="00630B79">
          <w:t>Pre-conditions:</w:t>
        </w:r>
      </w:ins>
    </w:p>
    <w:p w14:paraId="252C91B3" w14:textId="2775E228" w:rsidR="00046DB2" w:rsidRPr="008B7E3D" w:rsidRDefault="00046DB2" w:rsidP="008B7E3D">
      <w:pPr>
        <w:pStyle w:val="ListParagraph"/>
        <w:numPr>
          <w:ilvl w:val="0"/>
          <w:numId w:val="2"/>
        </w:numPr>
        <w:spacing w:after="0"/>
        <w:rPr>
          <w:lang w:val="en-US"/>
        </w:rPr>
      </w:pPr>
      <w:ins w:id="30" w:author="manos" w:date="2025-05-12T09:40:00Z">
        <w:r w:rsidRPr="008B7E3D">
          <w:rPr>
            <w:lang w:val="en-US"/>
          </w:rPr>
          <w:t>One or more ADAE services (at the ADAE server or clients) using the given ML model training service from AIMLE server are ongoing.</w:t>
        </w:r>
      </w:ins>
    </w:p>
    <w:p w14:paraId="060448C9" w14:textId="78C8C2E1" w:rsidR="00F80176" w:rsidRPr="008B7E3D" w:rsidRDefault="008B7E3D" w:rsidP="008B7E3D">
      <w:pPr>
        <w:pStyle w:val="ListParagraph"/>
        <w:numPr>
          <w:ilvl w:val="0"/>
          <w:numId w:val="2"/>
        </w:numPr>
        <w:spacing w:after="0"/>
        <w:rPr>
          <w:ins w:id="31" w:author="manos" w:date="2025-05-12T09:40:00Z"/>
          <w:lang w:val="en-US"/>
        </w:rPr>
      </w:pPr>
      <w:ins w:id="32" w:author="Manos Pateromichelakis" w:date="2025-05-21T07:47:00Z">
        <w:r>
          <w:rPr>
            <w:lang w:eastAsia="zh-CN"/>
          </w:rPr>
          <w:t>The AIMLE server (or VAL server) detects a requirement to monitor the analytics performance. Such trigger may be based on VAL server request for the ML model performance monitoring capability as specified in TS 23.482 clause 8.22.2.</w:t>
        </w:r>
      </w:ins>
    </w:p>
    <w:p w14:paraId="39DE37ED" w14:textId="77777777" w:rsidR="00046DB2" w:rsidRPr="00630B79" w:rsidRDefault="00046DB2" w:rsidP="00046DB2">
      <w:pPr>
        <w:spacing w:after="0"/>
        <w:rPr>
          <w:ins w:id="33" w:author="manos" w:date="2025-05-12T09:40:00Z"/>
          <w:lang w:val="en-US"/>
        </w:rPr>
      </w:pPr>
    </w:p>
    <w:p w14:paraId="1D1445E8" w14:textId="77777777" w:rsidR="00046DB2" w:rsidRDefault="00046DB2" w:rsidP="00046DB2">
      <w:pPr>
        <w:spacing w:after="0"/>
        <w:rPr>
          <w:ins w:id="34" w:author="manos" w:date="2025-05-12T09:40:00Z"/>
        </w:rPr>
      </w:pPr>
    </w:p>
    <w:p w14:paraId="2DCAA1B6" w14:textId="77777777" w:rsidR="00046DB2" w:rsidRDefault="00046DB2" w:rsidP="00046DB2">
      <w:pPr>
        <w:spacing w:after="0"/>
        <w:rPr>
          <w:ins w:id="35" w:author="manos" w:date="2025-05-12T09:40:00Z"/>
        </w:rPr>
      </w:pPr>
    </w:p>
    <w:p w14:paraId="51AA8115" w14:textId="77777777" w:rsidR="00046DB2" w:rsidRDefault="00046DB2" w:rsidP="00046DB2">
      <w:pPr>
        <w:spacing w:after="0"/>
        <w:rPr>
          <w:ins w:id="36" w:author="manos" w:date="2025-05-12T09:40:00Z"/>
        </w:rPr>
      </w:pPr>
    </w:p>
    <w:p w14:paraId="1526E4CA" w14:textId="7F7C0661" w:rsidR="00046DB2" w:rsidRDefault="00CD18CF" w:rsidP="00046DB2">
      <w:pPr>
        <w:keepNext/>
        <w:spacing w:after="0"/>
        <w:jc w:val="center"/>
        <w:rPr>
          <w:ins w:id="37" w:author="manos" w:date="2025-05-12T09:40:00Z"/>
        </w:rPr>
      </w:pPr>
      <w:r>
        <w:object w:dxaOrig="7608" w:dyaOrig="6419" w14:anchorId="2A126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0.4pt;height:321pt" o:ole="">
            <v:imagedata r:id="rId7" o:title=""/>
          </v:shape>
          <o:OLEObject Type="Embed" ProgID="Visio.Drawing.15" ShapeID="_x0000_i1027" DrawAspect="Content" ObjectID="_1809389267" r:id="rId8"/>
        </w:object>
      </w:r>
    </w:p>
    <w:p w14:paraId="1023CAEA" w14:textId="77777777" w:rsidR="00046DB2" w:rsidRDefault="00046DB2" w:rsidP="00046DB2">
      <w:pPr>
        <w:keepNext/>
        <w:spacing w:after="0"/>
        <w:jc w:val="center"/>
        <w:rPr>
          <w:ins w:id="38" w:author="manos" w:date="2025-05-12T09:40:00Z"/>
          <w:b/>
          <w:lang w:val="nb-NO"/>
        </w:rPr>
      </w:pPr>
      <w:ins w:id="39" w:author="manos" w:date="2025-05-12T09:40:00Z">
        <w:r w:rsidRPr="00630B79">
          <w:rPr>
            <w:b/>
            <w:lang w:val="nb-NO"/>
          </w:rPr>
          <w:t>Figure </w:t>
        </w:r>
        <w:r>
          <w:rPr>
            <w:b/>
            <w:lang w:val="nb-NO"/>
          </w:rPr>
          <w:t>7</w:t>
        </w:r>
        <w:r w:rsidRPr="00630B79">
          <w:rPr>
            <w:b/>
            <w:lang w:val="nb-NO"/>
          </w:rPr>
          <w:t>.</w:t>
        </w:r>
        <w:r>
          <w:rPr>
            <w:b/>
            <w:lang w:val="nb-NO"/>
          </w:rPr>
          <w:t>x</w:t>
        </w:r>
        <w:r w:rsidRPr="00630B79">
          <w:rPr>
            <w:b/>
            <w:lang w:val="nb-NO"/>
          </w:rPr>
          <w:t xml:space="preserve">.1-1: Procedure for </w:t>
        </w:r>
        <w:r>
          <w:rPr>
            <w:b/>
            <w:lang w:val="nb-NO"/>
          </w:rPr>
          <w:t>ML-enabled analytics monitoring</w:t>
        </w:r>
      </w:ins>
    </w:p>
    <w:p w14:paraId="11D4BB1C" w14:textId="77777777" w:rsidR="00F80176" w:rsidRDefault="00F80176" w:rsidP="00046DB2">
      <w:pPr>
        <w:rPr>
          <w:lang w:eastAsia="zh-CN"/>
        </w:rPr>
      </w:pPr>
    </w:p>
    <w:p w14:paraId="727FF69F" w14:textId="0B067575" w:rsidR="00046DB2" w:rsidRPr="00630B79" w:rsidRDefault="00046DB2" w:rsidP="00046DB2">
      <w:pPr>
        <w:rPr>
          <w:ins w:id="40" w:author="manos" w:date="2025-05-12T09:40:00Z"/>
        </w:rPr>
      </w:pPr>
      <w:ins w:id="41" w:author="manos" w:date="2025-05-12T09:40:00Z">
        <w:r>
          <w:rPr>
            <w:lang w:eastAsia="zh-CN"/>
          </w:rPr>
          <w:t>1.</w:t>
        </w:r>
        <w:r>
          <w:rPr>
            <w:lang w:eastAsia="zh-CN"/>
          </w:rPr>
          <w:tab/>
        </w:r>
        <w:r>
          <w:t xml:space="preserve">The AIMLE server sends an ADAE analytics performance monitoring subscription request to the ADAE server (ADAES). The </w:t>
        </w:r>
        <w:r w:rsidRPr="00630B79">
          <w:t xml:space="preserve">subscription request includes the following parameters: an </w:t>
        </w:r>
        <w:r>
          <w:t xml:space="preserve">ADAE </w:t>
        </w:r>
        <w:r w:rsidRPr="00630B79">
          <w:t xml:space="preserve">analytics ID or type, a VAL server ID, an area of interest and time of validity, a monitoring reporting configuration (thresholds for triggering a monitoring event, e.g. minimum accuracy, confidence level, whether the reporting is one time or periodical or event-based), a KPI for the analytics service, </w:t>
        </w:r>
        <w:r>
          <w:t xml:space="preserve">VAL </w:t>
        </w:r>
        <w:r w:rsidRPr="00630B79">
          <w:t>policies for triggering an action based on a monitoring event (e.g. if analytics degradation is detected, re-start the analytics process).</w:t>
        </w:r>
      </w:ins>
    </w:p>
    <w:p w14:paraId="322532B7" w14:textId="77777777" w:rsidR="00046DB2" w:rsidRPr="00630B79" w:rsidRDefault="00046DB2" w:rsidP="00046DB2">
      <w:pPr>
        <w:rPr>
          <w:ins w:id="42" w:author="manos" w:date="2025-05-12T09:40:00Z"/>
        </w:rPr>
      </w:pPr>
      <w:ins w:id="43" w:author="manos" w:date="2025-05-12T09:40:00Z">
        <w:r w:rsidRPr="00630B79">
          <w:t>2.</w:t>
        </w:r>
        <w:r w:rsidRPr="00630B79">
          <w:tab/>
          <w:t>The ADAE server authorizes the subscription request</w:t>
        </w:r>
        <w:r>
          <w:t xml:space="preserve"> and</w:t>
        </w:r>
        <w:r w:rsidRPr="00630B79">
          <w:t xml:space="preserve"> sends an ADAE analytics performance monitoring subscription response to the AIMLE server. The response is a positive or negative acknowledgement of the subscription and includes a subscription ID in case of success and a cause in case of failure (e.g. failure to authorize). </w:t>
        </w:r>
      </w:ins>
    </w:p>
    <w:p w14:paraId="5817612F" w14:textId="13EB735F" w:rsidR="00046DB2" w:rsidRPr="00630B79" w:rsidRDefault="008B7E3D" w:rsidP="00046DB2">
      <w:pPr>
        <w:rPr>
          <w:ins w:id="44" w:author="manos" w:date="2025-05-12T09:40:00Z"/>
        </w:rPr>
      </w:pPr>
      <w:ins w:id="45" w:author="Manos Pateromichelakis" w:date="2025-05-21T08:23:00Z">
        <w:r>
          <w:t>3</w:t>
        </w:r>
      </w:ins>
      <w:ins w:id="46" w:author="manos" w:date="2025-05-12T09:40:00Z">
        <w:r w:rsidR="00046DB2" w:rsidRPr="00630B79">
          <w:t>.</w:t>
        </w:r>
        <w:r w:rsidR="00046DB2" w:rsidRPr="00630B79">
          <w:tab/>
          <w:t>The ADAE server discovers based on the analytics ID the ADAECs or other entities (e.g. edge ADAES) which are undertaking an analytics task for the given analytics ID (e.g. local prediction at UE side or ADAES side).</w:t>
        </w:r>
      </w:ins>
    </w:p>
    <w:p w14:paraId="13F82596" w14:textId="58E3A6EA" w:rsidR="00046DB2" w:rsidRPr="00630B79" w:rsidRDefault="008B7E3D" w:rsidP="00046DB2">
      <w:pPr>
        <w:rPr>
          <w:ins w:id="47" w:author="manos" w:date="2025-05-12T09:40:00Z"/>
        </w:rPr>
      </w:pPr>
      <w:ins w:id="48" w:author="Manos Pateromichelakis" w:date="2025-05-21T08:23:00Z">
        <w:r>
          <w:t>4</w:t>
        </w:r>
      </w:ins>
      <w:ins w:id="49" w:author="manos" w:date="2025-05-12T09:40:00Z">
        <w:r w:rsidR="00046DB2" w:rsidRPr="00630B79">
          <w:t>.</w:t>
        </w:r>
        <w:r w:rsidR="00046DB2" w:rsidRPr="00630B79">
          <w:tab/>
          <w:t>The ADAES server sends a request to the discovered entities (ADAEC or edge ADAES) indicating a monitoring requirement for the analytics task. This request includes the analytics ID, the requestor ID, the event trigger criteria for providing a monitoring report (e.g. reaching a threshold), the target KPIs to be monitored (e.g. accuracy), the area and time of interest, whether this is a predicted parameter or actual parameter to be monitored. Such request can be in form of an analytics correctness feedback request either real time or when the analytics task finishes.</w:t>
        </w:r>
      </w:ins>
    </w:p>
    <w:p w14:paraId="31C6B958" w14:textId="6A7E056D" w:rsidR="00046DB2" w:rsidRDefault="008B7E3D" w:rsidP="00046DB2">
      <w:pPr>
        <w:rPr>
          <w:ins w:id="50" w:author="manos" w:date="2025-05-12T09:40:00Z"/>
        </w:rPr>
      </w:pPr>
      <w:ins w:id="51" w:author="Manos Pateromichelakis" w:date="2025-05-21T08:24:00Z">
        <w:r>
          <w:t>5</w:t>
        </w:r>
      </w:ins>
      <w:ins w:id="52" w:author="manos" w:date="2025-05-12T09:40:00Z">
        <w:r w:rsidR="00046DB2">
          <w:t>.</w:t>
        </w:r>
        <w:r w:rsidR="00046DB2" w:rsidRPr="00630B79">
          <w:t xml:space="preserve"> The discovered ADAEC(s) and/or edge ADAES start monitoring the performance of the analytics task and in particular the attributes which are requested (accuracy, delay, evaluation vs ground truth data). This involves the continuous checking of the performance (accuracy, latency) of the analytics service</w:t>
        </w:r>
        <w:r w:rsidR="00046DB2">
          <w:t xml:space="preserve"> for providing a notification / trigger event to the AIMLE server identifying a deviation in terms of ADAE analytics performance. Such identification can be a detection of a mismatch in the analytics performance with a possible cause (e.g. data producer, ML model, UE/ channel conditions).</w:t>
        </w:r>
      </w:ins>
    </w:p>
    <w:p w14:paraId="2FC1343F" w14:textId="680426F4" w:rsidR="00046DB2" w:rsidRDefault="008B7E3D" w:rsidP="00046DB2">
      <w:pPr>
        <w:rPr>
          <w:ins w:id="53" w:author="manos" w:date="2025-05-12T09:40:00Z"/>
        </w:rPr>
      </w:pPr>
      <w:ins w:id="54" w:author="Manos Pateromichelakis" w:date="2025-05-21T08:24:00Z">
        <w:r>
          <w:t>6</w:t>
        </w:r>
      </w:ins>
      <w:ins w:id="55" w:author="manos" w:date="2025-05-12T09:40:00Z">
        <w:r w:rsidR="00046DB2" w:rsidRPr="004448D8">
          <w:t xml:space="preserve">. The discovered ADAEC(s) and/or edge ADAES based on the trigger criteria, send to the ADAES a monitoring response, </w:t>
        </w:r>
        <w:r w:rsidR="00046DB2">
          <w:t>i</w:t>
        </w:r>
        <w:r w:rsidR="00046DB2" w:rsidRPr="004448D8">
          <w:t>ndicating an expected or predicted degradation of the performance of the analytics task. Such message may also include the possible cause as in step 6 (e.g. data producer, ML model, UE/ channel conditions).</w:t>
        </w:r>
      </w:ins>
    </w:p>
    <w:p w14:paraId="0E8A49B7" w14:textId="00449C42" w:rsidR="008B7E3D" w:rsidRDefault="008B7E3D" w:rsidP="00046DB2">
      <w:pPr>
        <w:rPr>
          <w:ins w:id="56" w:author="Manos Pateromichelakis" w:date="2025-05-21T08:24:00Z"/>
        </w:rPr>
      </w:pPr>
      <w:ins w:id="57" w:author="Manos Pateromichelakis" w:date="2025-05-21T08:24:00Z">
        <w:r>
          <w:lastRenderedPageBreak/>
          <w:t>7</w:t>
        </w:r>
      </w:ins>
      <w:ins w:id="58" w:author="manos" w:date="2025-05-12T09:40:00Z">
        <w:r w:rsidR="00046DB2" w:rsidRPr="004448D8">
          <w:t xml:space="preserve">. The ADAES identifies or predicts an ADAE service degradation or performance (against the KPIs for that analytics ID) and sends a notification to the AIMLE server detecting a degradation / mismatch at the target performance for the analytics task. </w:t>
        </w:r>
      </w:ins>
    </w:p>
    <w:p w14:paraId="2A965DD2" w14:textId="15FCB9B5" w:rsidR="00046DB2" w:rsidRDefault="008B7E3D" w:rsidP="00046DB2">
      <w:pPr>
        <w:rPr>
          <w:ins w:id="59" w:author="manos" w:date="2025-05-12T09:40:00Z"/>
        </w:rPr>
      </w:pPr>
      <w:ins w:id="60" w:author="Manos Pateromichelakis" w:date="2025-05-21T08:24:00Z">
        <w:r>
          <w:t>8.</w:t>
        </w:r>
      </w:ins>
      <w:ins w:id="61" w:author="manos" w:date="2025-05-12T09:40:00Z">
        <w:r w:rsidR="00046DB2">
          <w:t xml:space="preserve"> The AIMLE server based on the received monitoring notification from the one or more AIMLE clients, it identifies an expected or predicted ML model degradation </w:t>
        </w:r>
      </w:ins>
      <w:ins w:id="62" w:author="Manos Pateromichelakis" w:date="2025-05-21T07:44:00Z">
        <w:r w:rsidR="00F80176">
          <w:t>using the AIMLE capa</w:t>
        </w:r>
      </w:ins>
      <w:ins w:id="63" w:author="Manos Pateromichelakis" w:date="2025-05-21T07:45:00Z">
        <w:r w:rsidR="00F80176">
          <w:t>bility for ML model performance monitoring as specified in 3GPP TS 23.482 clause 8.2</w:t>
        </w:r>
      </w:ins>
      <w:ins w:id="64" w:author="Manos Pateromichelakis" w:date="2025-05-21T07:46:00Z">
        <w:r w:rsidR="00F80176">
          <w:t>2.2</w:t>
        </w:r>
      </w:ins>
      <w:r w:rsidR="00CD18CF">
        <w:t xml:space="preserve"> </w:t>
      </w:r>
      <w:ins w:id="65" w:author="Manos Pateromichelakis" w:date="2025-05-22T03:10:00Z">
        <w:r w:rsidR="00CD18CF">
          <w:t xml:space="preserve">and </w:t>
        </w:r>
      </w:ins>
      <w:ins w:id="66" w:author="Manos Pateromichelakis" w:date="2025-05-22T03:14:00Z">
        <w:r w:rsidR="00CD18CF">
          <w:t xml:space="preserve">can optionally use </w:t>
        </w:r>
      </w:ins>
      <w:ins w:id="67" w:author="Manos Pateromichelakis" w:date="2025-05-22T03:10:00Z">
        <w:r w:rsidR="00CD18CF">
          <w:t xml:space="preserve">the </w:t>
        </w:r>
      </w:ins>
      <w:ins w:id="68" w:author="Manos Pateromichelakis" w:date="2025-05-22T03:12:00Z">
        <w:r w:rsidR="00CD18CF">
          <w:t>A</w:t>
        </w:r>
      </w:ins>
      <w:ins w:id="69" w:author="Manos Pateromichelakis" w:date="2025-05-22T03:13:00Z">
        <w:r w:rsidR="00CD18CF">
          <w:t>DAE</w:t>
        </w:r>
      </w:ins>
      <w:ins w:id="70" w:author="Manos Pateromichelakis" w:date="2025-05-22T03:10:00Z">
        <w:r w:rsidR="00CD18CF">
          <w:t xml:space="preserve"> capability for</w:t>
        </w:r>
      </w:ins>
      <w:ins w:id="71" w:author="Manos Pateromichelakis" w:date="2025-05-22T03:13:00Z">
        <w:r w:rsidR="00CD18CF">
          <w:t xml:space="preserve"> ML model degradation detection in claus</w:t>
        </w:r>
      </w:ins>
      <w:ins w:id="72" w:author="Manos Pateromichelakis" w:date="2025-05-22T03:14:00Z">
        <w:r w:rsidR="00CD18CF">
          <w:t>e 8.19.2</w:t>
        </w:r>
      </w:ins>
      <w:ins w:id="73" w:author="manos" w:date="2025-05-12T09:40:00Z">
        <w:r w:rsidR="00046DB2">
          <w:t xml:space="preserve">. </w:t>
        </w:r>
      </w:ins>
    </w:p>
    <w:p w14:paraId="659A010D" w14:textId="77777777" w:rsidR="00046DB2" w:rsidRPr="00D7706D" w:rsidRDefault="00046DB2" w:rsidP="00046DB2">
      <w:pPr>
        <w:pStyle w:val="Heading3"/>
        <w:rPr>
          <w:ins w:id="74" w:author="manos" w:date="2025-05-12T09:40:00Z"/>
        </w:rPr>
      </w:pPr>
      <w:ins w:id="75" w:author="manos" w:date="2025-05-12T09:40: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6"/>
      </w:ins>
    </w:p>
    <w:p w14:paraId="60273FAA" w14:textId="77777777" w:rsidR="00046DB2" w:rsidRDefault="00046DB2" w:rsidP="00046DB2">
      <w:pPr>
        <w:pStyle w:val="Guidance"/>
        <w:rPr>
          <w:ins w:id="76" w:author="manos" w:date="2025-05-12T09:40:00Z"/>
          <w:lang w:eastAsia="zh-CN"/>
        </w:rPr>
      </w:pPr>
      <w:ins w:id="77" w:author="manos" w:date="2025-05-12T09:40: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5CC244D5" w14:textId="77777777" w:rsidR="00046DB2" w:rsidRPr="00D7706D" w:rsidRDefault="00046DB2" w:rsidP="00046DB2">
      <w:pPr>
        <w:pStyle w:val="Heading3"/>
        <w:rPr>
          <w:ins w:id="78" w:author="manos" w:date="2025-05-12T09:40:00Z"/>
        </w:rPr>
      </w:pPr>
      <w:bookmarkStart w:id="79" w:name="_Toc195532224"/>
      <w:ins w:id="80" w:author="manos" w:date="2025-05-12T09:40:00Z">
        <w:r>
          <w:t>7</w:t>
        </w:r>
        <w:r w:rsidRPr="00D7706D">
          <w:t>.</w:t>
        </w:r>
        <w:r>
          <w:rPr>
            <w:lang w:eastAsia="zh-CN"/>
          </w:rPr>
          <w:t>x</w:t>
        </w:r>
        <w:r w:rsidRPr="00D7706D">
          <w:t>.</w:t>
        </w:r>
        <w:r>
          <w:t>3</w:t>
        </w:r>
        <w:r w:rsidRPr="00D7706D">
          <w:tab/>
        </w:r>
        <w:r>
          <w:rPr>
            <w:lang w:eastAsia="zh-CN"/>
          </w:rPr>
          <w:t>Corresponding APIs</w:t>
        </w:r>
        <w:bookmarkEnd w:id="79"/>
      </w:ins>
    </w:p>
    <w:p w14:paraId="23D784AF" w14:textId="77777777" w:rsidR="00046DB2" w:rsidRDefault="00046DB2" w:rsidP="00046DB2">
      <w:pPr>
        <w:pStyle w:val="Guidance"/>
        <w:rPr>
          <w:ins w:id="81" w:author="manos" w:date="2025-05-12T09:40:00Z"/>
          <w:lang w:eastAsia="zh-CN"/>
        </w:rPr>
      </w:pPr>
      <w:ins w:id="82" w:author="manos" w:date="2025-05-12T09:40:00Z">
        <w:r w:rsidRPr="00D7706D">
          <w:rPr>
            <w:lang w:eastAsia="ja-JP"/>
          </w:rPr>
          <w:t xml:space="preserve">This clause provides </w:t>
        </w:r>
        <w:r>
          <w:rPr>
            <w:lang w:eastAsia="ja-JP"/>
          </w:rPr>
          <w:t>the corresponding APIs for supporting the solution</w:t>
        </w:r>
        <w:r>
          <w:rPr>
            <w:rFonts w:hint="eastAsia"/>
            <w:lang w:eastAsia="zh-CN"/>
          </w:rPr>
          <w:t>.</w:t>
        </w:r>
      </w:ins>
    </w:p>
    <w:p w14:paraId="1E09F73B" w14:textId="77777777" w:rsidR="00046DB2" w:rsidRPr="00D7706D" w:rsidRDefault="00046DB2" w:rsidP="00046DB2">
      <w:pPr>
        <w:pStyle w:val="Heading3"/>
        <w:rPr>
          <w:ins w:id="83" w:author="manos" w:date="2025-05-12T09:40:00Z"/>
        </w:rPr>
      </w:pPr>
      <w:bookmarkStart w:id="84" w:name="_Toc532993748"/>
      <w:bookmarkStart w:id="85" w:name="_Toc78314761"/>
      <w:bookmarkStart w:id="86" w:name="_Toc195532225"/>
      <w:ins w:id="87" w:author="manos" w:date="2025-05-12T09:40: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84"/>
        <w:bookmarkEnd w:id="85"/>
        <w:bookmarkEnd w:id="86"/>
      </w:ins>
    </w:p>
    <w:p w14:paraId="68D48752" w14:textId="7F5E5B1C" w:rsidR="00F0287E" w:rsidRPr="00DE0D54" w:rsidRDefault="00046DB2" w:rsidP="00046DB2">
      <w:pPr>
        <w:pStyle w:val="Guidance"/>
        <w:rPr>
          <w:lang w:eastAsia="zh-CN"/>
        </w:rPr>
      </w:pPr>
      <w:ins w:id="88" w:author="manos" w:date="2025-05-12T09:40: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3"/>
    <w:p w14:paraId="5A3D5C66" w14:textId="77777777" w:rsidR="000E42C3" w:rsidRPr="008A5E86" w:rsidRDefault="000E42C3" w:rsidP="00CD2478">
      <w:pPr>
        <w:rPr>
          <w:noProof/>
          <w:lang w:val="en-US"/>
        </w:rPr>
      </w:pPr>
    </w:p>
    <w:sectPr w:rsidR="000E42C3" w:rsidRPr="008A5E8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D9A0" w14:textId="77777777" w:rsidR="003447C1" w:rsidRDefault="003447C1">
      <w:r>
        <w:separator/>
      </w:r>
    </w:p>
  </w:endnote>
  <w:endnote w:type="continuationSeparator" w:id="0">
    <w:p w14:paraId="674BF11D" w14:textId="77777777" w:rsidR="003447C1" w:rsidRDefault="0034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B66A" w14:textId="77777777" w:rsidR="003447C1" w:rsidRDefault="003447C1">
      <w:r>
        <w:separator/>
      </w:r>
    </w:p>
  </w:footnote>
  <w:footnote w:type="continuationSeparator" w:id="0">
    <w:p w14:paraId="7C067B47" w14:textId="77777777" w:rsidR="003447C1" w:rsidRDefault="00344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5577F"/>
    <w:multiLevelType w:val="hybridMultilevel"/>
    <w:tmpl w:val="7D4AE8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03133E0"/>
    <w:multiLevelType w:val="hybridMultilevel"/>
    <w:tmpl w:val="3F78455C"/>
    <w:lvl w:ilvl="0" w:tplc="E370D1A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035837729">
    <w:abstractNumId w:val="0"/>
  </w:num>
  <w:num w:numId="2" w16cid:durableId="20614382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46DB2"/>
    <w:rsid w:val="00062A46"/>
    <w:rsid w:val="000630B3"/>
    <w:rsid w:val="00072D44"/>
    <w:rsid w:val="0008497B"/>
    <w:rsid w:val="0008705F"/>
    <w:rsid w:val="00091508"/>
    <w:rsid w:val="000928D3"/>
    <w:rsid w:val="000A1C77"/>
    <w:rsid w:val="000A5BBF"/>
    <w:rsid w:val="000A626A"/>
    <w:rsid w:val="000B6310"/>
    <w:rsid w:val="000C6598"/>
    <w:rsid w:val="000E212A"/>
    <w:rsid w:val="000E42C3"/>
    <w:rsid w:val="000F73CB"/>
    <w:rsid w:val="000F76CD"/>
    <w:rsid w:val="00107AAB"/>
    <w:rsid w:val="00122D59"/>
    <w:rsid w:val="0012798E"/>
    <w:rsid w:val="0013303D"/>
    <w:rsid w:val="0013504C"/>
    <w:rsid w:val="00135915"/>
    <w:rsid w:val="001526CE"/>
    <w:rsid w:val="001553AD"/>
    <w:rsid w:val="0015571C"/>
    <w:rsid w:val="00156707"/>
    <w:rsid w:val="00156F5E"/>
    <w:rsid w:val="001756C3"/>
    <w:rsid w:val="00192F84"/>
    <w:rsid w:val="001A1C18"/>
    <w:rsid w:val="001B1D7A"/>
    <w:rsid w:val="001E41F3"/>
    <w:rsid w:val="001E5A1C"/>
    <w:rsid w:val="0020225A"/>
    <w:rsid w:val="002037A2"/>
    <w:rsid w:val="002055DD"/>
    <w:rsid w:val="002100CD"/>
    <w:rsid w:val="00210E61"/>
    <w:rsid w:val="00211790"/>
    <w:rsid w:val="00212F26"/>
    <w:rsid w:val="00212FF7"/>
    <w:rsid w:val="00232D54"/>
    <w:rsid w:val="00247FAF"/>
    <w:rsid w:val="00261EFA"/>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47C1"/>
    <w:rsid w:val="00347CAD"/>
    <w:rsid w:val="00365772"/>
    <w:rsid w:val="00370766"/>
    <w:rsid w:val="00372004"/>
    <w:rsid w:val="0037583F"/>
    <w:rsid w:val="00381DFD"/>
    <w:rsid w:val="00392D7E"/>
    <w:rsid w:val="003C08DA"/>
    <w:rsid w:val="003C5DC8"/>
    <w:rsid w:val="003D10A9"/>
    <w:rsid w:val="003E29EF"/>
    <w:rsid w:val="003E3C64"/>
    <w:rsid w:val="003F00E8"/>
    <w:rsid w:val="003F694B"/>
    <w:rsid w:val="00400063"/>
    <w:rsid w:val="004047F3"/>
    <w:rsid w:val="004120CD"/>
    <w:rsid w:val="00424B44"/>
    <w:rsid w:val="00425A80"/>
    <w:rsid w:val="004340FA"/>
    <w:rsid w:val="00436BAB"/>
    <w:rsid w:val="004448D8"/>
    <w:rsid w:val="00445737"/>
    <w:rsid w:val="004543B0"/>
    <w:rsid w:val="0046589F"/>
    <w:rsid w:val="004668DF"/>
    <w:rsid w:val="004818B1"/>
    <w:rsid w:val="00486FED"/>
    <w:rsid w:val="0049014B"/>
    <w:rsid w:val="00491579"/>
    <w:rsid w:val="0049211E"/>
    <w:rsid w:val="0049670D"/>
    <w:rsid w:val="004A1BB0"/>
    <w:rsid w:val="004A6CE2"/>
    <w:rsid w:val="004C441E"/>
    <w:rsid w:val="004D5F95"/>
    <w:rsid w:val="004D764E"/>
    <w:rsid w:val="004E302C"/>
    <w:rsid w:val="004F42E2"/>
    <w:rsid w:val="0050780D"/>
    <w:rsid w:val="00521039"/>
    <w:rsid w:val="00521FBF"/>
    <w:rsid w:val="00525DE5"/>
    <w:rsid w:val="0052615C"/>
    <w:rsid w:val="0056145F"/>
    <w:rsid w:val="005660BD"/>
    <w:rsid w:val="00567FC9"/>
    <w:rsid w:val="00570126"/>
    <w:rsid w:val="00585996"/>
    <w:rsid w:val="0058703A"/>
    <w:rsid w:val="005A3F92"/>
    <w:rsid w:val="005A405C"/>
    <w:rsid w:val="005B5D33"/>
    <w:rsid w:val="005C030C"/>
    <w:rsid w:val="005C1635"/>
    <w:rsid w:val="005D5305"/>
    <w:rsid w:val="005E2C44"/>
    <w:rsid w:val="005E4909"/>
    <w:rsid w:val="0060016C"/>
    <w:rsid w:val="00600DC4"/>
    <w:rsid w:val="00603517"/>
    <w:rsid w:val="00607CA1"/>
    <w:rsid w:val="00610C43"/>
    <w:rsid w:val="00611B0F"/>
    <w:rsid w:val="0062238E"/>
    <w:rsid w:val="00626F04"/>
    <w:rsid w:val="00630B79"/>
    <w:rsid w:val="006413AA"/>
    <w:rsid w:val="00642835"/>
    <w:rsid w:val="0065003E"/>
    <w:rsid w:val="00665EA1"/>
    <w:rsid w:val="006743BA"/>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43F5"/>
    <w:rsid w:val="0073780F"/>
    <w:rsid w:val="007479F4"/>
    <w:rsid w:val="00770A9F"/>
    <w:rsid w:val="007825D3"/>
    <w:rsid w:val="007A0CA0"/>
    <w:rsid w:val="007A4A08"/>
    <w:rsid w:val="007B0683"/>
    <w:rsid w:val="007B2F16"/>
    <w:rsid w:val="007B4183"/>
    <w:rsid w:val="007B512A"/>
    <w:rsid w:val="007C13BE"/>
    <w:rsid w:val="007C2097"/>
    <w:rsid w:val="007E0DCE"/>
    <w:rsid w:val="007E16D9"/>
    <w:rsid w:val="007E6621"/>
    <w:rsid w:val="007F6B62"/>
    <w:rsid w:val="00800104"/>
    <w:rsid w:val="00802B49"/>
    <w:rsid w:val="0080691C"/>
    <w:rsid w:val="00817868"/>
    <w:rsid w:val="00827DDF"/>
    <w:rsid w:val="00837283"/>
    <w:rsid w:val="00843C3D"/>
    <w:rsid w:val="00847D51"/>
    <w:rsid w:val="0085467E"/>
    <w:rsid w:val="00856B98"/>
    <w:rsid w:val="00870EE7"/>
    <w:rsid w:val="00873B74"/>
    <w:rsid w:val="00876FDE"/>
    <w:rsid w:val="00881AEE"/>
    <w:rsid w:val="0088718D"/>
    <w:rsid w:val="00896CED"/>
    <w:rsid w:val="008A0451"/>
    <w:rsid w:val="008A5E86"/>
    <w:rsid w:val="008B1118"/>
    <w:rsid w:val="008B30B7"/>
    <w:rsid w:val="008B3B71"/>
    <w:rsid w:val="008B3DB0"/>
    <w:rsid w:val="008B6B24"/>
    <w:rsid w:val="008B7E3D"/>
    <w:rsid w:val="008E448A"/>
    <w:rsid w:val="008F33A2"/>
    <w:rsid w:val="008F647C"/>
    <w:rsid w:val="008F686C"/>
    <w:rsid w:val="009012A3"/>
    <w:rsid w:val="009044C9"/>
    <w:rsid w:val="009314A4"/>
    <w:rsid w:val="009359C8"/>
    <w:rsid w:val="00945E82"/>
    <w:rsid w:val="00946F9E"/>
    <w:rsid w:val="00957D6A"/>
    <w:rsid w:val="00964D1A"/>
    <w:rsid w:val="0096793B"/>
    <w:rsid w:val="009947C8"/>
    <w:rsid w:val="00994B37"/>
    <w:rsid w:val="009A06BA"/>
    <w:rsid w:val="009A1225"/>
    <w:rsid w:val="009A2683"/>
    <w:rsid w:val="009A3CCE"/>
    <w:rsid w:val="009B560B"/>
    <w:rsid w:val="009C61B9"/>
    <w:rsid w:val="009D2DFE"/>
    <w:rsid w:val="009E3297"/>
    <w:rsid w:val="009F7FF6"/>
    <w:rsid w:val="00A200DC"/>
    <w:rsid w:val="00A3669C"/>
    <w:rsid w:val="00A47E70"/>
    <w:rsid w:val="00A521A7"/>
    <w:rsid w:val="00A526CC"/>
    <w:rsid w:val="00A70DD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53AFB"/>
    <w:rsid w:val="00B6090C"/>
    <w:rsid w:val="00B660D7"/>
    <w:rsid w:val="00B66D06"/>
    <w:rsid w:val="00B74C22"/>
    <w:rsid w:val="00B754CE"/>
    <w:rsid w:val="00B8024E"/>
    <w:rsid w:val="00B95BA0"/>
    <w:rsid w:val="00B95BC8"/>
    <w:rsid w:val="00BA016E"/>
    <w:rsid w:val="00BA563A"/>
    <w:rsid w:val="00BB5DFC"/>
    <w:rsid w:val="00BC1FEB"/>
    <w:rsid w:val="00BC7EB8"/>
    <w:rsid w:val="00BD0A2E"/>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18CF"/>
    <w:rsid w:val="00CD2478"/>
    <w:rsid w:val="00CD3417"/>
    <w:rsid w:val="00CE21CA"/>
    <w:rsid w:val="00D0472E"/>
    <w:rsid w:val="00D075A9"/>
    <w:rsid w:val="00D108C2"/>
    <w:rsid w:val="00D130ED"/>
    <w:rsid w:val="00D218E3"/>
    <w:rsid w:val="00D2328E"/>
    <w:rsid w:val="00D23A71"/>
    <w:rsid w:val="00D35805"/>
    <w:rsid w:val="00D407B1"/>
    <w:rsid w:val="00D45A3E"/>
    <w:rsid w:val="00D54E8C"/>
    <w:rsid w:val="00D65026"/>
    <w:rsid w:val="00D655D2"/>
    <w:rsid w:val="00D658A3"/>
    <w:rsid w:val="00D70D86"/>
    <w:rsid w:val="00D7170A"/>
    <w:rsid w:val="00D83BF8"/>
    <w:rsid w:val="00DA2793"/>
    <w:rsid w:val="00DA4A78"/>
    <w:rsid w:val="00DA75EC"/>
    <w:rsid w:val="00DC492A"/>
    <w:rsid w:val="00DD30F3"/>
    <w:rsid w:val="00E00442"/>
    <w:rsid w:val="00E02432"/>
    <w:rsid w:val="00E20CD5"/>
    <w:rsid w:val="00E22736"/>
    <w:rsid w:val="00E2764E"/>
    <w:rsid w:val="00E30AF7"/>
    <w:rsid w:val="00E32FD7"/>
    <w:rsid w:val="00E412FD"/>
    <w:rsid w:val="00E42C12"/>
    <w:rsid w:val="00E469D3"/>
    <w:rsid w:val="00E50C3F"/>
    <w:rsid w:val="00E5646D"/>
    <w:rsid w:val="00E63A56"/>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D5C8B"/>
    <w:rsid w:val="00EE7D7C"/>
    <w:rsid w:val="00EF152A"/>
    <w:rsid w:val="00EF2CB8"/>
    <w:rsid w:val="00F0287E"/>
    <w:rsid w:val="00F06166"/>
    <w:rsid w:val="00F10DFC"/>
    <w:rsid w:val="00F171D1"/>
    <w:rsid w:val="00F20362"/>
    <w:rsid w:val="00F25D98"/>
    <w:rsid w:val="00F27894"/>
    <w:rsid w:val="00F300FB"/>
    <w:rsid w:val="00F5389E"/>
    <w:rsid w:val="00F545AC"/>
    <w:rsid w:val="00F65CCD"/>
    <w:rsid w:val="00F80176"/>
    <w:rsid w:val="00F81736"/>
    <w:rsid w:val="00F9205A"/>
    <w:rsid w:val="00F92762"/>
    <w:rsid w:val="00F946A3"/>
    <w:rsid w:val="00F95B00"/>
    <w:rsid w:val="00F95E21"/>
    <w:rsid w:val="00FB6386"/>
    <w:rsid w:val="00FC77DE"/>
    <w:rsid w:val="00FE0706"/>
    <w:rsid w:val="00FE4987"/>
    <w:rsid w:val="00FF4F61"/>
    <w:rsid w:val="00FF635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paragraph" w:customStyle="1" w:styleId="Guidance">
    <w:name w:val="Guidance"/>
    <w:basedOn w:val="Normal"/>
    <w:rsid w:val="00F0287E"/>
    <w:rPr>
      <w:i/>
      <w:color w:val="0000FF"/>
    </w:rPr>
  </w:style>
  <w:style w:type="character" w:customStyle="1" w:styleId="Heading3Char">
    <w:name w:val="Heading 3 Char"/>
    <w:basedOn w:val="DefaultParagraphFont"/>
    <w:link w:val="Heading3"/>
    <w:rsid w:val="00F0287E"/>
    <w:rPr>
      <w:rFonts w:ascii="Arial" w:hAnsi="Arial"/>
      <w:sz w:val="28"/>
      <w:lang w:val="en-GB" w:eastAsia="en-US"/>
    </w:rPr>
  </w:style>
  <w:style w:type="paragraph" w:styleId="Caption">
    <w:name w:val="caption"/>
    <w:aliases w:val="First line:  0.5&quot;"/>
    <w:basedOn w:val="Normal"/>
    <w:next w:val="Normal"/>
    <w:qFormat/>
    <w:rsid w:val="00B6090C"/>
    <w:pPr>
      <w:spacing w:before="120" w:after="120"/>
    </w:pPr>
    <w:rPr>
      <w:b/>
      <w:bCs/>
    </w:rPr>
  </w:style>
  <w:style w:type="paragraph" w:styleId="ListParagraph">
    <w:name w:val="List Paragraph"/>
    <w:basedOn w:val="Normal"/>
    <w:uiPriority w:val="34"/>
    <w:qFormat/>
    <w:rsid w:val="00B6090C"/>
    <w:pPr>
      <w:overflowPunct w:val="0"/>
      <w:autoSpaceDE w:val="0"/>
      <w:autoSpaceDN w:val="0"/>
      <w:adjustRightInd w:val="0"/>
      <w:spacing w:before="60" w:after="120"/>
      <w:ind w:left="720"/>
      <w:contextualSpacing/>
      <w:textAlignment w:val="baseline"/>
    </w:pPr>
  </w:style>
  <w:style w:type="character" w:customStyle="1" w:styleId="TFChar">
    <w:name w:val="TF Char"/>
    <w:link w:val="TF"/>
    <w:qFormat/>
    <w:rsid w:val="00630B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4044">
      <w:bodyDiv w:val="1"/>
      <w:marLeft w:val="0"/>
      <w:marRight w:val="0"/>
      <w:marTop w:val="0"/>
      <w:marBottom w:val="0"/>
      <w:divBdr>
        <w:top w:val="none" w:sz="0" w:space="0" w:color="auto"/>
        <w:left w:val="none" w:sz="0" w:space="0" w:color="auto"/>
        <w:bottom w:val="none" w:sz="0" w:space="0" w:color="auto"/>
        <w:right w:val="none" w:sz="0" w:space="0" w:color="auto"/>
      </w:divBdr>
    </w:div>
    <w:div w:id="25555576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382481263">
      <w:bodyDiv w:val="1"/>
      <w:marLeft w:val="0"/>
      <w:marRight w:val="0"/>
      <w:marTop w:val="0"/>
      <w:marBottom w:val="0"/>
      <w:divBdr>
        <w:top w:val="none" w:sz="0" w:space="0" w:color="auto"/>
        <w:left w:val="none" w:sz="0" w:space="0" w:color="auto"/>
        <w:bottom w:val="none" w:sz="0" w:space="0" w:color="auto"/>
        <w:right w:val="none" w:sz="0" w:space="0" w:color="auto"/>
      </w:divBdr>
    </w:div>
    <w:div w:id="408698743">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84415822">
      <w:bodyDiv w:val="1"/>
      <w:marLeft w:val="0"/>
      <w:marRight w:val="0"/>
      <w:marTop w:val="0"/>
      <w:marBottom w:val="0"/>
      <w:divBdr>
        <w:top w:val="none" w:sz="0" w:space="0" w:color="auto"/>
        <w:left w:val="none" w:sz="0" w:space="0" w:color="auto"/>
        <w:bottom w:val="none" w:sz="0" w:space="0" w:color="auto"/>
        <w:right w:val="none" w:sz="0" w:space="0" w:color="auto"/>
      </w:divBdr>
    </w:div>
    <w:div w:id="591623212">
      <w:bodyDiv w:val="1"/>
      <w:marLeft w:val="0"/>
      <w:marRight w:val="0"/>
      <w:marTop w:val="0"/>
      <w:marBottom w:val="0"/>
      <w:divBdr>
        <w:top w:val="none" w:sz="0" w:space="0" w:color="auto"/>
        <w:left w:val="none" w:sz="0" w:space="0" w:color="auto"/>
        <w:bottom w:val="none" w:sz="0" w:space="0" w:color="auto"/>
        <w:right w:val="none" w:sz="0" w:space="0" w:color="auto"/>
      </w:divBdr>
    </w:div>
    <w:div w:id="725418039">
      <w:bodyDiv w:val="1"/>
      <w:marLeft w:val="0"/>
      <w:marRight w:val="0"/>
      <w:marTop w:val="0"/>
      <w:marBottom w:val="0"/>
      <w:divBdr>
        <w:top w:val="none" w:sz="0" w:space="0" w:color="auto"/>
        <w:left w:val="none" w:sz="0" w:space="0" w:color="auto"/>
        <w:bottom w:val="none" w:sz="0" w:space="0" w:color="auto"/>
        <w:right w:val="none" w:sz="0" w:space="0" w:color="auto"/>
      </w:divBdr>
    </w:div>
    <w:div w:id="826939031">
      <w:bodyDiv w:val="1"/>
      <w:marLeft w:val="0"/>
      <w:marRight w:val="0"/>
      <w:marTop w:val="0"/>
      <w:marBottom w:val="0"/>
      <w:divBdr>
        <w:top w:val="none" w:sz="0" w:space="0" w:color="auto"/>
        <w:left w:val="none" w:sz="0" w:space="0" w:color="auto"/>
        <w:bottom w:val="none" w:sz="0" w:space="0" w:color="auto"/>
        <w:right w:val="none" w:sz="0" w:space="0" w:color="auto"/>
      </w:divBdr>
    </w:div>
    <w:div w:id="852761515">
      <w:bodyDiv w:val="1"/>
      <w:marLeft w:val="0"/>
      <w:marRight w:val="0"/>
      <w:marTop w:val="0"/>
      <w:marBottom w:val="0"/>
      <w:divBdr>
        <w:top w:val="none" w:sz="0" w:space="0" w:color="auto"/>
        <w:left w:val="none" w:sz="0" w:space="0" w:color="auto"/>
        <w:bottom w:val="none" w:sz="0" w:space="0" w:color="auto"/>
        <w:right w:val="none" w:sz="0" w:space="0" w:color="auto"/>
      </w:divBdr>
    </w:div>
    <w:div w:id="87519419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0233691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2236572">
      <w:bodyDiv w:val="1"/>
      <w:marLeft w:val="0"/>
      <w:marRight w:val="0"/>
      <w:marTop w:val="0"/>
      <w:marBottom w:val="0"/>
      <w:divBdr>
        <w:top w:val="none" w:sz="0" w:space="0" w:color="auto"/>
        <w:left w:val="none" w:sz="0" w:space="0" w:color="auto"/>
        <w:bottom w:val="none" w:sz="0" w:space="0" w:color="auto"/>
        <w:right w:val="none" w:sz="0" w:space="0" w:color="auto"/>
      </w:divBdr>
    </w:div>
    <w:div w:id="1480733188">
      <w:bodyDiv w:val="1"/>
      <w:marLeft w:val="0"/>
      <w:marRight w:val="0"/>
      <w:marTop w:val="0"/>
      <w:marBottom w:val="0"/>
      <w:divBdr>
        <w:top w:val="none" w:sz="0" w:space="0" w:color="auto"/>
        <w:left w:val="none" w:sz="0" w:space="0" w:color="auto"/>
        <w:bottom w:val="none" w:sz="0" w:space="0" w:color="auto"/>
        <w:right w:val="none" w:sz="0" w:space="0" w:color="auto"/>
      </w:divBdr>
    </w:div>
    <w:div w:id="1583565148">
      <w:bodyDiv w:val="1"/>
      <w:marLeft w:val="0"/>
      <w:marRight w:val="0"/>
      <w:marTop w:val="0"/>
      <w:marBottom w:val="0"/>
      <w:divBdr>
        <w:top w:val="none" w:sz="0" w:space="0" w:color="auto"/>
        <w:left w:val="none" w:sz="0" w:space="0" w:color="auto"/>
        <w:bottom w:val="none" w:sz="0" w:space="0" w:color="auto"/>
        <w:right w:val="none" w:sz="0" w:space="0" w:color="auto"/>
      </w:divBdr>
    </w:div>
    <w:div w:id="1604222146">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08603124">
      <w:bodyDiv w:val="1"/>
      <w:marLeft w:val="0"/>
      <w:marRight w:val="0"/>
      <w:marTop w:val="0"/>
      <w:marBottom w:val="0"/>
      <w:divBdr>
        <w:top w:val="none" w:sz="0" w:space="0" w:color="auto"/>
        <w:left w:val="none" w:sz="0" w:space="0" w:color="auto"/>
        <w:bottom w:val="none" w:sz="0" w:space="0" w:color="auto"/>
        <w:right w:val="none" w:sz="0" w:space="0" w:color="auto"/>
      </w:divBdr>
    </w:div>
    <w:div w:id="1932817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771</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 Pateromichelakis</cp:lastModifiedBy>
  <cp:revision>11</cp:revision>
  <cp:lastPrinted>1899-12-31T23:00:00Z</cp:lastPrinted>
  <dcterms:created xsi:type="dcterms:W3CDTF">2025-05-12T07:40:00Z</dcterms:created>
  <dcterms:modified xsi:type="dcterms:W3CDTF">2025-05-22T01:20:00Z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